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65803147" w:rsidR="00565F90" w:rsidRPr="00565F90" w:rsidRDefault="007D3437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3C53D2">
        <w:rPr>
          <w:rFonts w:ascii="Arial" w:eastAsiaTheme="minorEastAsia" w:hAnsi="Arial" w:cs="Arial"/>
          <w:b/>
          <w:bCs/>
          <w:sz w:val="24"/>
          <w:lang w:eastAsia="zh-CN"/>
        </w:rPr>
        <w:t>6723</w:t>
      </w:r>
    </w:p>
    <w:p w14:paraId="1072ED5C" w14:textId="152820F1" w:rsidR="00565F90" w:rsidRPr="0052708D" w:rsidRDefault="00913B63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02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- 06</w:t>
      </w:r>
      <w:r w:rsidR="002D2D9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 w:rsidRPr="00913B63">
        <w:rPr>
          <w:rFonts w:ascii="Arial" w:hAnsi="Arial" w:cs="Arial"/>
          <w:b/>
          <w:noProof/>
          <w:sz w:val="24"/>
        </w:rPr>
        <w:t>Vilnius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Lithuania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3D31669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421C">
        <w:rPr>
          <w:rFonts w:ascii="Arial" w:hAnsi="Arial" w:cs="Arial"/>
          <w:b/>
        </w:rPr>
        <w:t>Update on Key Issue #1 and #2 for analytic information</w:t>
      </w:r>
      <w:r w:rsidR="00800261">
        <w:rPr>
          <w:rFonts w:ascii="Arial" w:hAnsi="Arial" w:cs="Arial"/>
          <w:b/>
        </w:rPr>
        <w:t xml:space="preserve"> metadata</w:t>
      </w:r>
      <w:r w:rsidR="0038421C">
        <w:rPr>
          <w:rFonts w:ascii="Arial" w:hAnsi="Arial" w:cs="Arial"/>
          <w:b/>
        </w:rPr>
        <w:t xml:space="preserve"> exposure</w:t>
      </w:r>
      <w:r w:rsidR="00797694">
        <w:rPr>
          <w:rFonts w:ascii="Arial" w:hAnsi="Arial" w:cs="Arial"/>
          <w:b/>
        </w:rPr>
        <w:t xml:space="preserve"> to 5GS NFs and AFs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301465B8" w14:textId="1E30455C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7E48F9">
        <w:rPr>
          <w:rFonts w:ascii="Arial" w:eastAsiaTheme="minorEastAsia" w:hAnsi="Arial" w:cs="Arial" w:hint="eastAsia"/>
          <w:i/>
          <w:lang w:eastAsia="zh-CN"/>
        </w:rPr>
        <w:t>an update on key issue #1 and #2 for analytic information exposure to 5GS NFs and AFs.</w:t>
      </w:r>
      <w:r w:rsidR="007E48F9">
        <w:rPr>
          <w:rFonts w:ascii="Arial" w:eastAsiaTheme="minorEastAsia" w:hAnsi="Arial" w:cs="Arial"/>
          <w:i/>
          <w:lang w:eastAsia="zh-CN"/>
        </w:rPr>
        <w:t xml:space="preserve"> The purpose of this update is to allow the exchange of </w:t>
      </w:r>
      <w:r w:rsidR="00BE23B6">
        <w:rPr>
          <w:rFonts w:ascii="Arial" w:eastAsiaTheme="minorEastAsia" w:hAnsi="Arial" w:cs="Arial"/>
          <w:i/>
          <w:lang w:eastAsia="zh-CN"/>
        </w:rPr>
        <w:t xml:space="preserve">the available </w:t>
      </w:r>
      <w:r w:rsidR="007E48F9">
        <w:rPr>
          <w:rFonts w:ascii="Arial" w:eastAsiaTheme="minorEastAsia" w:hAnsi="Arial" w:cs="Arial"/>
          <w:i/>
          <w:lang w:eastAsia="zh-CN"/>
        </w:rPr>
        <w:t>analytic information</w:t>
      </w:r>
      <w:r w:rsidR="000003F4">
        <w:rPr>
          <w:rFonts w:ascii="Arial" w:eastAsiaTheme="minorEastAsia" w:hAnsi="Arial" w:cs="Arial"/>
          <w:i/>
          <w:lang w:eastAsia="zh-CN"/>
        </w:rPr>
        <w:t xml:space="preserve"> metadata</w:t>
      </w:r>
      <w:r w:rsidR="007E48F9">
        <w:rPr>
          <w:rFonts w:ascii="Arial" w:eastAsiaTheme="minorEastAsia" w:hAnsi="Arial" w:cs="Arial"/>
          <w:i/>
          <w:lang w:eastAsia="zh-CN"/>
        </w:rPr>
        <w:t xml:space="preserve"> to leverage NWDAF assisted 5GS in a general manner.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1DE1A223" w14:textId="286D8B99" w:rsidR="000F1D62" w:rsidRDefault="000F1D6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5GS</w:t>
      </w:r>
      <w:r>
        <w:rPr>
          <w:lang w:eastAsia="ko-KR"/>
        </w:rPr>
        <w:t xml:space="preserve"> have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introduced a new NF, named NWDAF, to support analytics servic</w:t>
      </w:r>
      <w:bookmarkStart w:id="0" w:name="_GoBack"/>
      <w:bookmarkEnd w:id="0"/>
      <w:r>
        <w:rPr>
          <w:lang w:eastAsia="ko-KR"/>
        </w:rPr>
        <w:t xml:space="preserve">e to other 5GS NF and AFs to </w:t>
      </w:r>
      <w:r w:rsidR="00775E5D">
        <w:rPr>
          <w:lang w:eastAsia="ko-KR"/>
        </w:rPr>
        <w:t>support</w:t>
      </w:r>
      <w:r>
        <w:rPr>
          <w:lang w:eastAsia="ko-KR"/>
        </w:rPr>
        <w:t xml:space="preserve"> advance</w:t>
      </w:r>
      <w:r w:rsidR="00775E5D">
        <w:rPr>
          <w:lang w:eastAsia="ko-KR"/>
        </w:rPr>
        <w:t xml:space="preserve">d network operations. </w:t>
      </w:r>
      <w:r>
        <w:rPr>
          <w:lang w:eastAsia="ko-KR"/>
        </w:rPr>
        <w:t>The current definition of NWDAF are mainly envisioned to share analytic information in a proactive manner</w:t>
      </w:r>
      <w:r w:rsidR="00BE23B6" w:rsidRPr="005974E6">
        <w:rPr>
          <w:lang w:eastAsia="ko-KR"/>
        </w:rPr>
        <w:t>. T</w:t>
      </w:r>
      <w:r w:rsidR="00775E5D" w:rsidRPr="005974E6">
        <w:rPr>
          <w:lang w:eastAsia="ko-KR"/>
        </w:rPr>
        <w:t>he NWDAF and its consumer 5GS NF (or AF) should have an agreement on the set of the available analytic information</w:t>
      </w:r>
      <w:r w:rsidR="00BE23B6" w:rsidRPr="005974E6">
        <w:rPr>
          <w:lang w:eastAsia="ko-KR"/>
        </w:rPr>
        <w:t xml:space="preserve"> before a consumer subscribe or request the analytic information from the NWDAF</w:t>
      </w:r>
      <w:r>
        <w:rPr>
          <w:lang w:eastAsia="ko-KR"/>
        </w:rPr>
        <w:t>. For example, to consume analytic information</w:t>
      </w:r>
      <w:r w:rsidR="00BE23B6">
        <w:rPr>
          <w:lang w:eastAsia="ko-KR"/>
        </w:rPr>
        <w:t xml:space="preserve">, </w:t>
      </w:r>
      <w:r w:rsidR="00AC0426">
        <w:rPr>
          <w:lang w:eastAsia="ko-KR"/>
        </w:rPr>
        <w:t xml:space="preserve">such as the </w:t>
      </w:r>
      <w:r w:rsidR="00BE23B6">
        <w:rPr>
          <w:lang w:eastAsia="ko-KR"/>
        </w:rPr>
        <w:t>current load level of a specific network slice</w:t>
      </w:r>
      <w:r>
        <w:rPr>
          <w:lang w:eastAsia="ko-KR"/>
        </w:rPr>
        <w:t xml:space="preserve">, a consumer (5GS NF or AF) should know what </w:t>
      </w:r>
      <w:r w:rsidR="00AC0426">
        <w:rPr>
          <w:lang w:eastAsia="ko-KR"/>
        </w:rPr>
        <w:t xml:space="preserve">information the </w:t>
      </w:r>
      <w:r>
        <w:rPr>
          <w:lang w:eastAsia="ko-KR"/>
        </w:rPr>
        <w:t>NWDAF provides</w:t>
      </w:r>
      <w:r w:rsidR="00775E5D">
        <w:rPr>
          <w:lang w:eastAsia="ko-KR"/>
        </w:rPr>
        <w:t xml:space="preserve"> such as the information type, unit, and/or format</w:t>
      </w:r>
      <w:r>
        <w:rPr>
          <w:lang w:eastAsia="ko-KR"/>
        </w:rPr>
        <w:t xml:space="preserve">. However, in general, there will be numerous </w:t>
      </w:r>
      <w:r w:rsidR="00AC0426">
        <w:rPr>
          <w:lang w:eastAsia="ko-KR"/>
        </w:rPr>
        <w:t xml:space="preserve">implementations of </w:t>
      </w:r>
      <w:r>
        <w:rPr>
          <w:lang w:eastAsia="ko-KR"/>
        </w:rPr>
        <w:t xml:space="preserve">NFs and AFs developed by different </w:t>
      </w:r>
      <w:r w:rsidR="00AC0426">
        <w:rPr>
          <w:lang w:eastAsia="ko-KR"/>
        </w:rPr>
        <w:t>vendors</w:t>
      </w:r>
      <w:r>
        <w:rPr>
          <w:lang w:eastAsia="ko-KR"/>
        </w:rPr>
        <w:t xml:space="preserve">. They may require </w:t>
      </w:r>
      <w:proofErr w:type="gramStart"/>
      <w:r>
        <w:rPr>
          <w:lang w:eastAsia="ko-KR"/>
        </w:rPr>
        <w:t>different</w:t>
      </w:r>
      <w:proofErr w:type="gramEnd"/>
      <w:r>
        <w:rPr>
          <w:lang w:eastAsia="ko-KR"/>
        </w:rPr>
        <w:t xml:space="preserve"> analytic information according to the</w:t>
      </w:r>
      <w:r w:rsidR="00AC0426">
        <w:rPr>
          <w:lang w:eastAsia="ko-KR"/>
        </w:rPr>
        <w:t>ir</w:t>
      </w:r>
      <w:r>
        <w:rPr>
          <w:lang w:eastAsia="ko-KR"/>
        </w:rPr>
        <w:t xml:space="preserve"> own </w:t>
      </w:r>
      <w:r w:rsidR="00BE23B6">
        <w:rPr>
          <w:lang w:eastAsia="ko-KR"/>
        </w:rPr>
        <w:t xml:space="preserve">operation </w:t>
      </w:r>
      <w:r>
        <w:rPr>
          <w:lang w:eastAsia="ko-KR"/>
        </w:rPr>
        <w:t>mechanisms. Moreover, they may need to convert the presentation of analytic info</w:t>
      </w:r>
      <w:r w:rsidR="00F77E07">
        <w:rPr>
          <w:lang w:eastAsia="ko-KR"/>
        </w:rPr>
        <w:t xml:space="preserve">rmation such as data format and/or unit. </w:t>
      </w:r>
      <w:r w:rsidR="00797694">
        <w:rPr>
          <w:lang w:eastAsia="ko-KR"/>
        </w:rPr>
        <w:t xml:space="preserve">In this situation, a small change in the NWDAF will affect to other subscribing 5GS NFs and/or AFs to address the changes itself to continue desired functionalities. </w:t>
      </w:r>
    </w:p>
    <w:p w14:paraId="753247CD" w14:textId="3A333FB5" w:rsidR="00CE37B6" w:rsidRDefault="006B5E9B" w:rsidP="005974E6">
      <w:pPr>
        <w:jc w:val="both"/>
        <w:rPr>
          <w:lang w:eastAsia="ko-KR"/>
        </w:rPr>
      </w:pPr>
      <w:r>
        <w:rPr>
          <w:lang w:eastAsia="ko-KR"/>
        </w:rPr>
        <w:t>As a first step t</w:t>
      </w:r>
      <w:r w:rsidR="00F77E07">
        <w:rPr>
          <w:lang w:eastAsia="ko-KR"/>
        </w:rPr>
        <w:t xml:space="preserve">o solve this </w:t>
      </w:r>
      <w:r w:rsidR="00747A4F">
        <w:rPr>
          <w:lang w:eastAsia="ko-KR"/>
        </w:rPr>
        <w:t xml:space="preserve">issue, </w:t>
      </w:r>
      <w:r>
        <w:rPr>
          <w:lang w:eastAsia="ko-KR"/>
        </w:rPr>
        <w:t xml:space="preserve">the consumer of the NWDAF should know what kind of analytic information is available. By querying </w:t>
      </w:r>
      <w:r w:rsidR="005974E6">
        <w:rPr>
          <w:lang w:eastAsia="ko-KR"/>
        </w:rPr>
        <w:t xml:space="preserve">the metadata about </w:t>
      </w:r>
      <w:r>
        <w:rPr>
          <w:lang w:eastAsia="ko-KR"/>
        </w:rPr>
        <w:t xml:space="preserve">the currently available analytic information, </w:t>
      </w:r>
      <w:r w:rsidR="0023076D">
        <w:rPr>
          <w:lang w:eastAsia="ko-KR"/>
        </w:rPr>
        <w:t>the consumer can adaptively changes the own configurations or select processing algorithms.</w:t>
      </w:r>
      <w:r>
        <w:rPr>
          <w:lang w:eastAsia="ko-KR"/>
        </w:rPr>
        <w:t xml:space="preserve"> Therefore, </w:t>
      </w:r>
      <w:r w:rsidR="00747A4F">
        <w:rPr>
          <w:lang w:eastAsia="ko-KR"/>
        </w:rPr>
        <w:t>the</w:t>
      </w:r>
      <w:r w:rsidR="00F77E07">
        <w:rPr>
          <w:lang w:eastAsia="ko-KR"/>
        </w:rPr>
        <w:t xml:space="preserve"> NWDAF should be designed</w:t>
      </w:r>
      <w:r w:rsidR="00775E5D">
        <w:rPr>
          <w:lang w:eastAsia="ko-KR"/>
        </w:rPr>
        <w:t xml:space="preserve"> to </w:t>
      </w:r>
      <w:r w:rsidR="00BE23B6">
        <w:rPr>
          <w:lang w:eastAsia="ko-KR"/>
        </w:rPr>
        <w:t>expose</w:t>
      </w:r>
      <w:r w:rsidR="00422756">
        <w:rPr>
          <w:lang w:eastAsia="ko-KR"/>
        </w:rPr>
        <w:t xml:space="preserve"> </w:t>
      </w:r>
      <w:r w:rsidR="00BE23B6">
        <w:rPr>
          <w:lang w:eastAsia="ko-KR"/>
        </w:rPr>
        <w:t>the</w:t>
      </w:r>
      <w:r w:rsidR="00747A4F">
        <w:rPr>
          <w:lang w:eastAsia="ko-KR"/>
        </w:rPr>
        <w:t xml:space="preserve"> available analytic information </w:t>
      </w:r>
      <w:r w:rsidR="00422756">
        <w:rPr>
          <w:lang w:eastAsia="ko-KR"/>
        </w:rPr>
        <w:t xml:space="preserve">metadata </w:t>
      </w:r>
      <w:r w:rsidR="00747A4F">
        <w:rPr>
          <w:lang w:eastAsia="ko-KR"/>
        </w:rPr>
        <w:t xml:space="preserve">in a general </w:t>
      </w:r>
      <w:r w:rsidR="00BE23B6">
        <w:rPr>
          <w:lang w:eastAsia="ko-KR"/>
        </w:rPr>
        <w:t xml:space="preserve">and dynamic </w:t>
      </w:r>
      <w:r w:rsidR="00747A4F">
        <w:rPr>
          <w:lang w:eastAsia="ko-KR"/>
        </w:rPr>
        <w:t>manner</w:t>
      </w:r>
      <w:r w:rsidR="00775E5D">
        <w:rPr>
          <w:lang w:eastAsia="ko-KR"/>
        </w:rPr>
        <w:t xml:space="preserve"> to ensure the compatibility between</w:t>
      </w:r>
      <w:r w:rsidR="00BE23B6">
        <w:rPr>
          <w:lang w:eastAsia="ko-KR"/>
        </w:rPr>
        <w:t xml:space="preserve"> any NWDAF and 5G NFs (or AFs). Therefore, the NWDAF should capable to </w:t>
      </w:r>
      <w:r w:rsidR="007A1303">
        <w:rPr>
          <w:lang w:eastAsia="ko-KR"/>
        </w:rPr>
        <w:t>expose</w:t>
      </w:r>
      <w:r w:rsidR="00BE23B6">
        <w:rPr>
          <w:lang w:eastAsia="ko-KR"/>
        </w:rPr>
        <w:t xml:space="preserve"> </w:t>
      </w:r>
      <w:r w:rsidR="005974E6">
        <w:rPr>
          <w:lang w:eastAsia="ko-KR"/>
        </w:rPr>
        <w:t>the metadata of</w:t>
      </w:r>
      <w:r w:rsidR="00BE23B6">
        <w:rPr>
          <w:lang w:eastAsia="ko-KR"/>
        </w:rPr>
        <w:t xml:space="preserve"> the currently available analytic information to 5GS NFs and/or AFs. This design consideration can bring several benefits, 1) improve the programmability of 5GS NFs and AFs by allowing on-demand analytic information discovery,</w:t>
      </w:r>
      <w:r w:rsidR="007A1303">
        <w:rPr>
          <w:lang w:eastAsia="ko-KR"/>
        </w:rPr>
        <w:t xml:space="preserve"> 2) improve the reusability of the analytic information, 3</w:t>
      </w:r>
      <w:r w:rsidR="00BE23B6">
        <w:rPr>
          <w:lang w:eastAsia="ko-KR"/>
        </w:rPr>
        <w:t xml:space="preserve">) </w:t>
      </w:r>
      <w:r w:rsidR="00F6547E">
        <w:rPr>
          <w:lang w:eastAsia="ko-KR"/>
        </w:rPr>
        <w:t>encourage the diversity of 5G NFs and AFs by decoupling the dependencies between t</w:t>
      </w:r>
      <w:r w:rsidR="007A1303">
        <w:rPr>
          <w:lang w:eastAsia="ko-KR"/>
        </w:rPr>
        <w:t>he NWDAFs and 5G NFs (or AFs), 4</w:t>
      </w:r>
      <w:r w:rsidR="00F6547E">
        <w:rPr>
          <w:lang w:eastAsia="ko-KR"/>
        </w:rPr>
        <w:t xml:space="preserve">) </w:t>
      </w:r>
      <w:r w:rsidR="006F5494">
        <w:rPr>
          <w:lang w:eastAsia="ko-KR"/>
        </w:rPr>
        <w:t xml:space="preserve">improve </w:t>
      </w:r>
      <w:r w:rsidR="00F6547E">
        <w:rPr>
          <w:lang w:eastAsia="ko-KR"/>
        </w:rPr>
        <w:t xml:space="preserve">Vendor-neutrality.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B7DC1F0" w14:textId="77777777" w:rsidR="0038421C" w:rsidRPr="00CA4EBA" w:rsidRDefault="0038421C" w:rsidP="0038421C">
      <w:pPr>
        <w:pStyle w:val="3"/>
        <w:rPr>
          <w:lang w:eastAsia="zh-CN"/>
        </w:rPr>
      </w:pPr>
      <w:bookmarkStart w:id="1" w:name="_Toc515866752"/>
      <w:bookmarkStart w:id="2" w:name="_Toc515950672"/>
      <w:bookmarkStart w:id="3" w:name="_Toc463016657"/>
      <w:bookmarkStart w:id="4" w:name="_Toc484168145"/>
      <w:bookmarkStart w:id="5" w:name="OLE_LINK5"/>
      <w:bookmarkStart w:id="6" w:name="OLE_LINK6"/>
      <w:r w:rsidRPr="00CA4EBA">
        <w:t>5.</w:t>
      </w:r>
      <w:r w:rsidRPr="00CA4EBA">
        <w:rPr>
          <w:lang w:eastAsia="zh-CN"/>
        </w:rPr>
        <w:t>2.1</w:t>
      </w:r>
      <w:r w:rsidRPr="00CA4EBA">
        <w:tab/>
        <w:t xml:space="preserve">Key Issue 1: </w:t>
      </w:r>
      <w:r w:rsidRPr="00CA4EBA">
        <w:rPr>
          <w:rFonts w:eastAsia="DengXian"/>
          <w:sz w:val="32"/>
        </w:rPr>
        <w:t>Analytic Information Exposure to 5GS NF</w:t>
      </w:r>
      <w:bookmarkEnd w:id="1"/>
      <w:bookmarkEnd w:id="2"/>
    </w:p>
    <w:p w14:paraId="22860F39" w14:textId="77777777" w:rsidR="0038421C" w:rsidRPr="00CA4EBA" w:rsidRDefault="0038421C" w:rsidP="0038421C">
      <w:pPr>
        <w:pStyle w:val="4"/>
      </w:pPr>
      <w:bookmarkStart w:id="7" w:name="_Toc515866753"/>
      <w:bookmarkStart w:id="8" w:name="_Toc515950673"/>
      <w:r w:rsidRPr="00CA4EBA">
        <w:t>5.</w:t>
      </w:r>
      <w:r w:rsidRPr="00CA4EBA">
        <w:rPr>
          <w:lang w:eastAsia="zh-CN"/>
        </w:rPr>
        <w:t>2.1.1</w:t>
      </w:r>
      <w:r w:rsidRPr="00CA4EBA">
        <w:tab/>
        <w:t>Description</w:t>
      </w:r>
      <w:bookmarkEnd w:id="7"/>
      <w:bookmarkEnd w:id="8"/>
    </w:p>
    <w:p w14:paraId="0C02BB14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A 5GS NF may request or subscribe from NWDAF for providing analytic information to facilitate the NF for decision making. The analytic information may be </w:t>
      </w:r>
      <w:r>
        <w:rPr>
          <w:rFonts w:eastAsia="DengXian"/>
          <w:lang w:eastAsia="zh-CN"/>
        </w:rPr>
        <w:t>requested and/or provided</w:t>
      </w:r>
      <w:r w:rsidRPr="00CA4EBA">
        <w:rPr>
          <w:rFonts w:eastAsia="DengXian"/>
          <w:lang w:eastAsia="zh-CN"/>
        </w:rPr>
        <w:t xml:space="preserve"> prior to or after UE registration or a PDU session establishment.</w:t>
      </w:r>
    </w:p>
    <w:p w14:paraId="4327D6A1" w14:textId="60D3A92C" w:rsidR="00BA256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lastRenderedPageBreak/>
        <w:t>The 5GS NF may indicate in the request the expected output</w:t>
      </w:r>
      <w:r w:rsidRPr="00DB428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from the NWDAF</w:t>
      </w:r>
      <w:r w:rsidRPr="00CA4EBA">
        <w:rPr>
          <w:rFonts w:eastAsia="DengXian"/>
          <w:lang w:eastAsia="zh-CN"/>
        </w:rPr>
        <w:t>. Based on the input from the 5GS NF, the NWDAF needs to provide the analytic informati</w:t>
      </w:r>
      <w:r>
        <w:rPr>
          <w:rFonts w:eastAsia="DengXian"/>
          <w:lang w:eastAsia="zh-CN"/>
        </w:rPr>
        <w:t>on to the NF.</w:t>
      </w:r>
    </w:p>
    <w:p w14:paraId="176A71E0" w14:textId="77777777" w:rsidR="00854536" w:rsidRPr="00BA256A" w:rsidRDefault="00854536" w:rsidP="00854536">
      <w:pPr>
        <w:rPr>
          <w:ins w:id="9" w:author="YS/Samsung" w:date="2018-06-26T11:21:00Z"/>
          <w:rFonts w:eastAsia="DengXian"/>
          <w:lang w:eastAsia="zh-CN"/>
        </w:rPr>
      </w:pPr>
      <w:ins w:id="10" w:author="YS/Samsung" w:date="2018-06-26T11:21:00Z">
        <w:r>
          <w:rPr>
            <w:rFonts w:eastAsia="DengXian"/>
            <w:lang w:eastAsia="zh-CN"/>
          </w:rPr>
          <w:t>A 5GS NF may query</w:t>
        </w:r>
        <w:r w:rsidRPr="00BA256A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to the NWDAF to obtain the metadata of the available analytic information, and the NWDAF should provide the </w:t>
        </w:r>
        <w:del w:id="11" w:author="YS/Samsung" w:date="2018-06-26T10:19:00Z">
          <w:r w:rsidDel="00422756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analytic information metadata when a query from 5GS NF is received through 5G service based interface. </w:t>
        </w:r>
      </w:ins>
    </w:p>
    <w:p w14:paraId="3A20F758" w14:textId="1640A56C" w:rsidR="0038421C" w:rsidRPr="00CA4EBA" w:rsidRDefault="0038421C" w:rsidP="0038421C">
      <w:pPr>
        <w:tabs>
          <w:tab w:val="left" w:pos="7450"/>
        </w:tabs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In this key issue, the following</w:t>
      </w:r>
      <w:r>
        <w:rPr>
          <w:rFonts w:eastAsia="DengXian"/>
          <w:lang w:eastAsia="zh-CN"/>
        </w:rPr>
        <w:t xml:space="preserve"> mechanisms need to be studied:</w:t>
      </w:r>
    </w:p>
    <w:p w14:paraId="1EE03917" w14:textId="77777777" w:rsidR="005762B6" w:rsidRDefault="0038421C" w:rsidP="00747A4F">
      <w:pPr>
        <w:pStyle w:val="B1"/>
      </w:pPr>
      <w:r w:rsidRPr="00CA4EBA">
        <w:t>-</w:t>
      </w:r>
      <w:r w:rsidRPr="00CA4EBA">
        <w:tab/>
        <w:t xml:space="preserve">How a 5GS NF requests or subscribes </w:t>
      </w:r>
      <w:r>
        <w:t xml:space="preserve">to </w:t>
      </w:r>
      <w:r w:rsidRPr="00CA4EBA">
        <w:t>the NWDAF for providing analytic information</w:t>
      </w:r>
      <w:r>
        <w:t xml:space="preserve"> </w:t>
      </w:r>
      <w:r w:rsidRPr="00307500">
        <w:t>(or relev</w:t>
      </w:r>
      <w:r>
        <w:t>ant analytic information subset</w:t>
      </w:r>
      <w:r w:rsidRPr="00307500">
        <w:t>)</w:t>
      </w:r>
      <w:r w:rsidRPr="00CA4EBA">
        <w:t>;</w:t>
      </w:r>
    </w:p>
    <w:p w14:paraId="3E726BF3" w14:textId="6B457FC9" w:rsidR="0038421C" w:rsidRDefault="0038421C" w:rsidP="00747A4F">
      <w:pPr>
        <w:pStyle w:val="B1"/>
        <w:rPr>
          <w:ins w:id="12" w:author="YS/Samsung" w:date="2018-06-14T15:56:00Z"/>
        </w:rPr>
      </w:pPr>
      <w:r w:rsidRPr="00CA4EBA">
        <w:t>-</w:t>
      </w:r>
      <w:r>
        <w:t xml:space="preserve">   </w:t>
      </w:r>
      <w:r w:rsidRPr="00CA4EBA">
        <w:t>How the NWDAF provides/updates the ana</w:t>
      </w:r>
      <w:r>
        <w:t>lytic information to the 5GS NF.</w:t>
      </w:r>
    </w:p>
    <w:p w14:paraId="644427C5" w14:textId="7460705F" w:rsidR="005762B6" w:rsidRPr="005762B6" w:rsidRDefault="005762B6" w:rsidP="00747A4F">
      <w:pPr>
        <w:pStyle w:val="B1"/>
      </w:pPr>
      <w:ins w:id="13" w:author="YS/Samsung" w:date="2018-06-14T15:56:00Z">
        <w:r w:rsidRPr="005762B6">
          <w:rPr>
            <w:color w:val="000000" w:themeColor="text1"/>
          </w:rPr>
          <w:t>-   How the NWADF provides/updates the available analytic information</w:t>
        </w:r>
      </w:ins>
      <w:ins w:id="14" w:author="YS/Samsung" w:date="2018-06-22T16:54:00Z">
        <w:r w:rsidR="00416693">
          <w:rPr>
            <w:color w:val="000000" w:themeColor="text1"/>
          </w:rPr>
          <w:t xml:space="preserve"> </w:t>
        </w:r>
      </w:ins>
      <w:ins w:id="15" w:author="YS/Samsung" w:date="2018-06-26T10:20:00Z">
        <w:r w:rsidR="00422756">
          <w:rPr>
            <w:color w:val="000000" w:themeColor="text1"/>
          </w:rPr>
          <w:t xml:space="preserve">metadata </w:t>
        </w:r>
      </w:ins>
      <w:ins w:id="16" w:author="YS/Samsung" w:date="2018-06-14T15:56:00Z">
        <w:r w:rsidRPr="005762B6">
          <w:rPr>
            <w:color w:val="000000" w:themeColor="text1"/>
          </w:rPr>
          <w:t xml:space="preserve">to the 5GS NF (or relevant analytic information subset). </w:t>
        </w:r>
      </w:ins>
    </w:p>
    <w:p w14:paraId="46A40F69" w14:textId="77777777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C413FD" w14:textId="77777777" w:rsidR="0038421C" w:rsidRPr="0038421C" w:rsidRDefault="0038421C" w:rsidP="0038421C">
      <w:pPr>
        <w:pStyle w:val="Description"/>
        <w:rPr>
          <w:rFonts w:eastAsia="SimSun"/>
          <w:kern w:val="0"/>
          <w:szCs w:val="20"/>
          <w:lang w:eastAsia="zh-CN"/>
        </w:rPr>
      </w:pPr>
    </w:p>
    <w:p w14:paraId="5A42DDCF" w14:textId="3ECCD93A" w:rsidR="0038421C" w:rsidRPr="0038248F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38D2BB4" w14:textId="77777777" w:rsidR="0038421C" w:rsidRPr="00CA4EBA" w:rsidRDefault="0038421C" w:rsidP="0038421C">
      <w:pPr>
        <w:pStyle w:val="3"/>
        <w:rPr>
          <w:lang w:eastAsia="zh-CN"/>
        </w:rPr>
      </w:pPr>
      <w:bookmarkStart w:id="17" w:name="_Toc515866755"/>
      <w:bookmarkStart w:id="18" w:name="_Toc515950675"/>
      <w:r w:rsidRPr="00CA4EBA">
        <w:t>5.</w:t>
      </w:r>
      <w:r w:rsidRPr="00CA4EBA">
        <w:rPr>
          <w:lang w:eastAsia="zh-CN"/>
        </w:rPr>
        <w:t>2.2</w:t>
      </w:r>
      <w:r w:rsidRPr="00CA4EBA">
        <w:tab/>
        <w:t>Key Issue 2: Analytic Information Exposure to AF</w:t>
      </w:r>
      <w:bookmarkEnd w:id="17"/>
      <w:bookmarkEnd w:id="18"/>
    </w:p>
    <w:p w14:paraId="59D25887" w14:textId="77777777" w:rsidR="0038421C" w:rsidRPr="00CA4EBA" w:rsidRDefault="0038421C" w:rsidP="0038421C">
      <w:pPr>
        <w:pStyle w:val="4"/>
      </w:pPr>
      <w:bookmarkStart w:id="19" w:name="_Toc515866756"/>
      <w:bookmarkStart w:id="20" w:name="_Toc515950676"/>
      <w:r w:rsidRPr="00CA4EBA">
        <w:t>5.</w:t>
      </w:r>
      <w:r w:rsidRPr="00CA4EBA">
        <w:rPr>
          <w:lang w:eastAsia="zh-CN"/>
        </w:rPr>
        <w:t>2.2.1</w:t>
      </w:r>
      <w:r w:rsidRPr="00CA4EBA">
        <w:tab/>
        <w:t>Description</w:t>
      </w:r>
      <w:bookmarkEnd w:id="19"/>
      <w:bookmarkEnd w:id="20"/>
    </w:p>
    <w:p w14:paraId="759B1F76" w14:textId="77777777" w:rsidR="0038421C" w:rsidRDefault="0038421C" w:rsidP="0038421C">
      <w:pPr>
        <w:rPr>
          <w:lang w:eastAsia="zh-CN"/>
        </w:rPr>
      </w:pPr>
      <w:r w:rsidRPr="00CA4EBA">
        <w:rPr>
          <w:lang w:eastAsia="zh-CN"/>
        </w:rPr>
        <w:t xml:space="preserve">AF may request or subscribe </w:t>
      </w:r>
      <w:r>
        <w:rPr>
          <w:lang w:eastAsia="zh-CN"/>
        </w:rPr>
        <w:t xml:space="preserve">to the </w:t>
      </w:r>
      <w:r w:rsidRPr="00CA4EBA">
        <w:rPr>
          <w:lang w:eastAsia="zh-CN"/>
        </w:rPr>
        <w:t>NWDAF for providing analytic information to facilitate AF to derive requirem</w:t>
      </w:r>
      <w:r>
        <w:rPr>
          <w:lang w:eastAsia="zh-CN"/>
        </w:rPr>
        <w:t>ents to the network.</w:t>
      </w:r>
    </w:p>
    <w:p w14:paraId="5B12EBB3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The analytic information may be provided prior to or during an AF session.</w:t>
      </w:r>
    </w:p>
    <w:p w14:paraId="7FE9195A" w14:textId="141892BE" w:rsidR="0038421C" w:rsidRDefault="0038421C" w:rsidP="0038421C">
      <w:pPr>
        <w:rPr>
          <w:ins w:id="21" w:author="YS/Samsung" w:date="2018-06-18T10:59:00Z"/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AF may indicate in the request the expected output. Based on the AF input, the NWDAF needs to provide the </w:t>
      </w:r>
      <w:bookmarkStart w:id="22" w:name="_Hlk506907281"/>
      <w:r w:rsidRPr="00CA4EBA">
        <w:rPr>
          <w:rFonts w:eastAsia="DengXian"/>
          <w:lang w:eastAsia="zh-CN"/>
        </w:rPr>
        <w:t>analytic information to the AF</w:t>
      </w:r>
      <w:bookmarkEnd w:id="22"/>
      <w:r w:rsidRPr="00CA4EBA">
        <w:rPr>
          <w:rFonts w:eastAsia="DengXian"/>
          <w:lang w:eastAsia="zh-CN"/>
        </w:rPr>
        <w:t>.</w:t>
      </w:r>
    </w:p>
    <w:p w14:paraId="0DC24FAE" w14:textId="3C2FD995" w:rsidR="00BA256A" w:rsidRPr="00BA256A" w:rsidRDefault="00BA256A" w:rsidP="0038421C">
      <w:pPr>
        <w:rPr>
          <w:rFonts w:eastAsia="DengXian"/>
          <w:lang w:eastAsia="zh-CN"/>
        </w:rPr>
      </w:pPr>
      <w:ins w:id="23" w:author="YS/Samsung" w:date="2018-06-18T10:59:00Z">
        <w:r>
          <w:rPr>
            <w:rFonts w:eastAsia="DengXian"/>
            <w:lang w:eastAsia="zh-CN"/>
          </w:rPr>
          <w:t>An AF may query</w:t>
        </w:r>
        <w:r w:rsidRPr="00BA256A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to the NWDAF to obtain the</w:t>
        </w:r>
      </w:ins>
      <w:ins w:id="24" w:author="YS/Samsung" w:date="2018-06-26T10:18:00Z">
        <w:r w:rsidR="005974E6">
          <w:rPr>
            <w:rFonts w:eastAsia="DengXian"/>
            <w:lang w:eastAsia="zh-CN"/>
          </w:rPr>
          <w:t xml:space="preserve"> metadata </w:t>
        </w:r>
      </w:ins>
      <w:ins w:id="25" w:author="YS/Samsung" w:date="2018-06-26T10:19:00Z">
        <w:r w:rsidR="00422756">
          <w:rPr>
            <w:rFonts w:eastAsia="DengXian"/>
            <w:lang w:eastAsia="zh-CN"/>
          </w:rPr>
          <w:t>about</w:t>
        </w:r>
      </w:ins>
      <w:ins w:id="26" w:author="YS/Samsung" w:date="2018-06-26T10:18:00Z">
        <w:r w:rsidR="005974E6">
          <w:rPr>
            <w:rFonts w:eastAsia="DengXian"/>
            <w:lang w:eastAsia="zh-CN"/>
          </w:rPr>
          <w:t xml:space="preserve"> the</w:t>
        </w:r>
      </w:ins>
      <w:ins w:id="27" w:author="YS/Samsung" w:date="2018-06-18T10:59:00Z">
        <w:r>
          <w:rPr>
            <w:rFonts w:eastAsia="DengXian"/>
            <w:lang w:eastAsia="zh-CN"/>
          </w:rPr>
          <w:t xml:space="preserve"> available analytic information, and the NWDAF should provide </w:t>
        </w:r>
      </w:ins>
      <w:ins w:id="28" w:author="YS/Samsung" w:date="2018-06-26T10:18:00Z">
        <w:r w:rsidR="005974E6">
          <w:rPr>
            <w:rFonts w:eastAsia="DengXian"/>
            <w:lang w:eastAsia="zh-CN"/>
          </w:rPr>
          <w:t xml:space="preserve">the </w:t>
        </w:r>
      </w:ins>
      <w:ins w:id="29" w:author="YS/Samsung" w:date="2018-06-18T10:59:00Z">
        <w:r>
          <w:rPr>
            <w:rFonts w:eastAsia="DengXian"/>
            <w:lang w:eastAsia="zh-CN"/>
          </w:rPr>
          <w:t xml:space="preserve">analytic information </w:t>
        </w:r>
      </w:ins>
      <w:ins w:id="30" w:author="YS/Samsung" w:date="2018-06-26T10:18:00Z">
        <w:r w:rsidR="00422756">
          <w:rPr>
            <w:rFonts w:eastAsia="DengXian"/>
            <w:lang w:eastAsia="zh-CN"/>
          </w:rPr>
          <w:t xml:space="preserve">metadata </w:t>
        </w:r>
      </w:ins>
      <w:ins w:id="31" w:author="YS/Samsung" w:date="2018-06-18T10:59:00Z">
        <w:r>
          <w:rPr>
            <w:rFonts w:eastAsia="DengXian"/>
            <w:lang w:eastAsia="zh-CN"/>
          </w:rPr>
          <w:t xml:space="preserve">when a query received through 5G service based interface. </w:t>
        </w:r>
      </w:ins>
      <w:ins w:id="32" w:author="YS/Samsung" w:date="2018-06-18T11:00:00Z">
        <w:r>
          <w:rPr>
            <w:rFonts w:eastAsia="DengXian"/>
            <w:lang w:eastAsia="zh-CN"/>
          </w:rPr>
          <w:t>This message exchange may occur via NEF.</w:t>
        </w:r>
      </w:ins>
    </w:p>
    <w:p w14:paraId="2C7E7E0B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The AF may be an </w:t>
      </w:r>
      <w:bookmarkStart w:id="33" w:name="_Hlk506907781"/>
      <w:r w:rsidRPr="00CA4EBA">
        <w:rPr>
          <w:rFonts w:eastAsia="DengXian"/>
          <w:lang w:eastAsia="zh-CN"/>
        </w:rPr>
        <w:t>operator owned AF or</w:t>
      </w:r>
      <w:r w:rsidRPr="00934D80">
        <w:t xml:space="preserve"> an 3rd party</w:t>
      </w:r>
      <w:r w:rsidRPr="00CA4EBA">
        <w:rPr>
          <w:rFonts w:eastAsia="DengXian"/>
          <w:lang w:eastAsia="zh-CN"/>
        </w:rPr>
        <w:t xml:space="preserve"> AF</w:t>
      </w:r>
      <w:bookmarkEnd w:id="33"/>
      <w:r w:rsidRPr="00CA4EBA">
        <w:rPr>
          <w:rFonts w:eastAsia="DengXian"/>
          <w:lang w:eastAsia="zh-CN"/>
        </w:rPr>
        <w:t>.</w:t>
      </w:r>
    </w:p>
    <w:p w14:paraId="0BB638A7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In this key issue, the following mechanisms need to be studied:</w:t>
      </w:r>
    </w:p>
    <w:p w14:paraId="68A80B2C" w14:textId="77777777" w:rsidR="0038421C" w:rsidRDefault="0038421C" w:rsidP="003842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an AF requests or subscribes to the NWDAF for providing analytic information </w:t>
      </w:r>
      <w:r w:rsidRPr="00066471">
        <w:rPr>
          <w:lang w:eastAsia="zh-CN"/>
        </w:rPr>
        <w:t>(or relev</w:t>
      </w:r>
      <w:r>
        <w:rPr>
          <w:lang w:eastAsia="zh-CN"/>
        </w:rPr>
        <w:t>ant analytic information subset</w:t>
      </w:r>
      <w:r w:rsidRPr="00066471">
        <w:rPr>
          <w:lang w:eastAsia="zh-CN"/>
        </w:rPr>
        <w:t>)</w:t>
      </w:r>
      <w:r>
        <w:rPr>
          <w:lang w:eastAsia="zh-CN"/>
        </w:rPr>
        <w:t>;</w:t>
      </w:r>
    </w:p>
    <w:p w14:paraId="29EFE7B5" w14:textId="676C44A5" w:rsidR="0038421C" w:rsidRDefault="0038421C" w:rsidP="0038421C">
      <w:pPr>
        <w:pStyle w:val="B1"/>
        <w:rPr>
          <w:ins w:id="34" w:author="YS/Samsung" w:date="2018-06-14T15:57:00Z"/>
          <w:lang w:eastAsia="zh-CN"/>
        </w:rPr>
      </w:pPr>
      <w:r>
        <w:rPr>
          <w:lang w:eastAsia="zh-CN"/>
        </w:rPr>
        <w:t>-  How the NWDAF provides/updates the analytic information to the AF.</w:t>
      </w:r>
    </w:p>
    <w:p w14:paraId="3F9255F1" w14:textId="6B58D07D" w:rsidR="008E2006" w:rsidRPr="008E2006" w:rsidRDefault="008E2006" w:rsidP="0038421C">
      <w:pPr>
        <w:pStyle w:val="B1"/>
      </w:pPr>
      <w:ins w:id="35" w:author="YS/Samsung" w:date="2018-06-14T15:57:00Z">
        <w:r w:rsidRPr="008E2006">
          <w:rPr>
            <w:color w:val="000000" w:themeColor="text1"/>
          </w:rPr>
          <w:t>-</w:t>
        </w:r>
        <w:r w:rsidRPr="008E2006">
          <w:rPr>
            <w:color w:val="000000" w:themeColor="text1"/>
          </w:rPr>
          <w:tab/>
          <w:t xml:space="preserve">How the NWADF provides/updates the available analytic information </w:t>
        </w:r>
      </w:ins>
      <w:ins w:id="36" w:author="YS/Samsung" w:date="2018-06-26T10:20:00Z">
        <w:r w:rsidR="00422756">
          <w:rPr>
            <w:color w:val="000000" w:themeColor="text1"/>
          </w:rPr>
          <w:t xml:space="preserve">metadata </w:t>
        </w:r>
      </w:ins>
      <w:ins w:id="37" w:author="YS/Samsung" w:date="2018-06-14T15:57:00Z">
        <w:r w:rsidRPr="008E2006">
          <w:rPr>
            <w:color w:val="000000" w:themeColor="text1"/>
          </w:rPr>
          <w:t xml:space="preserve">to the AF (or relevant analytic information subset). </w:t>
        </w:r>
      </w:ins>
    </w:p>
    <w:bookmarkEnd w:id="3"/>
    <w:p w14:paraId="62D33438" w14:textId="2E3EDF37" w:rsidR="0038421C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4"/>
      <w:bookmarkEnd w:id="5"/>
      <w:bookmarkEnd w:id="6"/>
    </w:p>
    <w:sectPr w:rsidR="0038421C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72BF2" w14:textId="77777777" w:rsidR="008F7595" w:rsidRDefault="008F7595">
      <w:r>
        <w:separator/>
      </w:r>
    </w:p>
  </w:endnote>
  <w:endnote w:type="continuationSeparator" w:id="0">
    <w:p w14:paraId="5BF126CF" w14:textId="77777777" w:rsidR="008F7595" w:rsidRDefault="008F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2318B" w14:textId="77777777" w:rsidR="008F7595" w:rsidRDefault="008F7595">
      <w:r>
        <w:separator/>
      </w:r>
    </w:p>
  </w:footnote>
  <w:footnote w:type="continuationSeparator" w:id="0">
    <w:p w14:paraId="3C523522" w14:textId="77777777" w:rsidR="008F7595" w:rsidRDefault="008F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6BEBFBA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3C53D2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S/Samsung">
    <w15:presenceInfo w15:providerId="None" w15:userId="YS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3B3D"/>
    <w:rsid w:val="000136D9"/>
    <w:rsid w:val="000176EA"/>
    <w:rsid w:val="00022B68"/>
    <w:rsid w:val="00033397"/>
    <w:rsid w:val="0003466C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F10C1"/>
    <w:rsid w:val="000F1D62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47A2"/>
    <w:rsid w:val="002355D7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10D08"/>
    <w:rsid w:val="003121B5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421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3D2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693"/>
    <w:rsid w:val="00420849"/>
    <w:rsid w:val="00421D7F"/>
    <w:rsid w:val="00422756"/>
    <w:rsid w:val="004238B9"/>
    <w:rsid w:val="00424660"/>
    <w:rsid w:val="00426F90"/>
    <w:rsid w:val="00435AF4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3EF3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4B4D"/>
    <w:rsid w:val="006679A2"/>
    <w:rsid w:val="00670565"/>
    <w:rsid w:val="00671C15"/>
    <w:rsid w:val="006738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44AA"/>
    <w:rsid w:val="007B6214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0261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4536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62A"/>
    <w:rsid w:val="008E14AE"/>
    <w:rsid w:val="008E2006"/>
    <w:rsid w:val="008E51BE"/>
    <w:rsid w:val="008E5F56"/>
    <w:rsid w:val="008F574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0426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206E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7B6"/>
    <w:rsid w:val="00CE5275"/>
    <w:rsid w:val="00CF5983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29B6"/>
    <w:rsid w:val="00ED7C58"/>
    <w:rsid w:val="00EE09AF"/>
    <w:rsid w:val="00EE651E"/>
    <w:rsid w:val="00EF03B6"/>
    <w:rsid w:val="00EF4087"/>
    <w:rsid w:val="00EF51C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6547E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22421-3AB8-44FC-978F-AB7DA6D3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YS/Samsung</cp:lastModifiedBy>
  <cp:revision>9</cp:revision>
  <dcterms:created xsi:type="dcterms:W3CDTF">2018-06-25T10:52:00Z</dcterms:created>
  <dcterms:modified xsi:type="dcterms:W3CDTF">2018-06-26T06:06:00Z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